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DF64F8B"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bookmarkStart w:id="0" w:name="_GoBack"/>
      <w:r w:rsidR="00A11CA3" w:rsidRPr="00A11CA3">
        <w:rPr>
          <w:b/>
          <w:i/>
          <w:noProof/>
          <w:sz w:val="28"/>
        </w:rPr>
        <w:t>S2-2305246</w:t>
      </w:r>
      <w:bookmarkEnd w:id="0"/>
    </w:p>
    <w:p w14:paraId="7CB45193" w14:textId="2A4BF90D"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00818">
        <w:rPr>
          <w:b/>
          <w:noProof/>
          <w:color w:val="3333FF"/>
        </w:rPr>
        <w:t>(rev of</w:t>
      </w:r>
      <w:r w:rsidR="008E0E7E">
        <w:rPr>
          <w:b/>
          <w:noProof/>
          <w:color w:val="3333FF"/>
        </w:rPr>
        <w:t xml:space="preserve"> </w:t>
      </w:r>
      <w:r w:rsidR="00A11CA3" w:rsidRPr="00A11CA3">
        <w:rPr>
          <w:b/>
          <w:noProof/>
          <w:color w:val="3333FF"/>
        </w:rPr>
        <w:t>S2-230xxxx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9D6893" w:rsidR="001E41F3" w:rsidRPr="00410371" w:rsidRDefault="009F756C" w:rsidP="00A553D1">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A553D1">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95432F" w:rsidR="001E41F3" w:rsidRPr="00410371" w:rsidRDefault="00A11CA3" w:rsidP="00A55133">
            <w:pPr>
              <w:pStyle w:val="CRCoverPage"/>
              <w:spacing w:after="0"/>
              <w:jc w:val="center"/>
              <w:rPr>
                <w:noProof/>
              </w:rPr>
            </w:pPr>
            <w:r w:rsidRPr="00A11CA3">
              <w:rPr>
                <w:b/>
                <w:noProof/>
                <w:sz w:val="28"/>
              </w:rPr>
              <w:t>4538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E636A" w:rsidR="001E41F3" w:rsidRPr="00410371" w:rsidRDefault="00BF12E3">
            <w:pPr>
              <w:pStyle w:val="CRCoverPage"/>
              <w:spacing w:after="0"/>
              <w:jc w:val="center"/>
              <w:rPr>
                <w:noProof/>
                <w:sz w:val="28"/>
              </w:rPr>
            </w:pPr>
            <w:fldSimple w:instr=" DOCPROPERTY  Version  \* MERGEFORMAT ">
              <w:r w:rsidR="003F0E97">
                <w:rPr>
                  <w:b/>
                  <w:noProof/>
                  <w:sz w:val="28"/>
                </w:rPr>
                <w:t>1</w:t>
              </w:r>
              <w:r w:rsidR="008C0774">
                <w:rPr>
                  <w:b/>
                  <w:noProof/>
                  <w:sz w:val="28"/>
                </w:rPr>
                <w:t>8</w:t>
              </w:r>
              <w:r w:rsidR="00825972">
                <w:rPr>
                  <w:b/>
                  <w:noProof/>
                  <w:sz w:val="28"/>
                </w:rPr>
                <w:t>.</w:t>
              </w:r>
              <w:r w:rsidR="008C0774">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78CE6" w:rsidR="001E41F3" w:rsidRDefault="00341C11" w:rsidP="00A131A9">
            <w:pPr>
              <w:pStyle w:val="CRCoverPage"/>
              <w:spacing w:after="0"/>
              <w:rPr>
                <w:noProof/>
              </w:rPr>
            </w:pPr>
            <w:r>
              <w:rPr>
                <w:noProof/>
              </w:rPr>
              <w:t>PIN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2EEB10" w:rsidR="001E41F3" w:rsidRDefault="00BF12E3" w:rsidP="00A73838">
            <w:pPr>
              <w:pStyle w:val="CRCoverPage"/>
              <w:spacing w:after="0"/>
              <w:rPr>
                <w:noProof/>
              </w:rPr>
            </w:pPr>
            <w:fldSimple w:instr=" DOCPROPERTY  SourceIfWg  \* MERGEFORMAT ">
              <w:r w:rsidR="000C3D79">
                <w:rPr>
                  <w:noProof/>
                </w:rPr>
                <w:t>X</w:t>
              </w:r>
              <w:r w:rsidR="00A73838">
                <w:rPr>
                  <w:noProof/>
                </w:rPr>
                <w:t>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F756C"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7E3BB" w:rsidR="001E41F3" w:rsidRDefault="001D77F5" w:rsidP="00A131A9">
            <w:pPr>
              <w:pStyle w:val="CRCoverPage"/>
              <w:spacing w:after="0"/>
              <w:rPr>
                <w:noProof/>
              </w:rPr>
            </w:pPr>
            <w:r>
              <w:rPr>
                <w:noProof/>
                <w:lang w:eastAsia="zh-CN"/>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D7D43A" w:rsidR="001E41F3" w:rsidRDefault="0000016E" w:rsidP="00273707">
            <w:pPr>
              <w:pStyle w:val="CRCoverPage"/>
              <w:spacing w:after="0"/>
              <w:ind w:left="100"/>
              <w:rPr>
                <w:noProof/>
              </w:rPr>
            </w:pPr>
            <w:r>
              <w:t>202</w:t>
            </w:r>
            <w:r w:rsidR="00E04C32">
              <w:t>3</w:t>
            </w:r>
            <w:r>
              <w:t>-</w:t>
            </w:r>
            <w:r w:rsidR="00E04C32">
              <w:t>0</w:t>
            </w:r>
            <w:r w:rsidR="00EF5832">
              <w:t>4</w:t>
            </w:r>
            <w:r w:rsidR="00E17292">
              <w:rPr>
                <w:noProof/>
              </w:rPr>
              <w:t>-</w:t>
            </w:r>
            <w:r w:rsidR="001D77F5">
              <w:rPr>
                <w:noProof/>
              </w:rPr>
              <w:t>0</w:t>
            </w:r>
            <w:r w:rsidR="00273707">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D1241E3" w:rsidR="001E41F3" w:rsidRPr="008D7B6B" w:rsidRDefault="00273707" w:rsidP="00013BBC">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B0298" w:rsidR="001E41F3" w:rsidRDefault="00AD5F29">
            <w:pPr>
              <w:pStyle w:val="CRCoverPage"/>
              <w:spacing w:after="0"/>
              <w:ind w:left="100"/>
              <w:rPr>
                <w:noProof/>
              </w:rPr>
            </w:pPr>
            <w:r w:rsidRPr="000B354E">
              <w:t>Rel-1</w:t>
            </w:r>
            <w:r w:rsidR="00741B9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E88E1F" w:rsidR="008D3BB7" w:rsidRPr="00741B90" w:rsidRDefault="008D3BB7" w:rsidP="00C24523">
            <w:pPr>
              <w:pStyle w:val="NO"/>
              <w:ind w:left="0" w:firstLine="0"/>
              <w:rPr>
                <w:rFonts w:ascii="Arial" w:hAnsi="Arial" w:cs="Arial"/>
                <w:sz w:val="18"/>
                <w:szCs w:val="18"/>
              </w:rPr>
            </w:pPr>
            <w:r w:rsidRPr="008D3BB7">
              <w:rPr>
                <w:rFonts w:ascii="Arial" w:hAnsi="Arial" w:cs="Arial"/>
                <w:sz w:val="18"/>
                <w:szCs w:val="18"/>
              </w:rPr>
              <w:t xml:space="preserve">This paper is to propose external PIN Identifer and Internal Identifier for PIN. The external PIN Identifer is used outside of </w:t>
            </w:r>
            <w:r w:rsidR="00C24523">
              <w:rPr>
                <w:rFonts w:ascii="Arial" w:hAnsi="Arial" w:cs="Arial"/>
                <w:sz w:val="18"/>
                <w:szCs w:val="18"/>
              </w:rPr>
              <w:t>5GS</w:t>
            </w:r>
            <w:r w:rsidRPr="008D3BB7">
              <w:rPr>
                <w:rFonts w:ascii="Arial" w:hAnsi="Arial" w:cs="Arial"/>
                <w:sz w:val="18"/>
                <w:szCs w:val="18"/>
              </w:rPr>
              <w:t>, the internal PIN identifier is allocated and used in 5GS.</w:t>
            </w:r>
            <w:r w:rsidR="00C24523">
              <w:rPr>
                <w:rFonts w:ascii="Arial" w:hAnsi="Arial" w:cs="Arial"/>
                <w:sz w:val="18"/>
                <w:szCs w:val="18"/>
              </w:rPr>
              <w:t xml:space="preserve"> Similar as internal/external Group Identifier.</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3D8DAD" w:rsidR="003E6000" w:rsidRPr="00C86B28" w:rsidRDefault="000C3D79" w:rsidP="00C86B28">
            <w:pPr>
              <w:pStyle w:val="af2"/>
              <w:numPr>
                <w:ilvl w:val="0"/>
                <w:numId w:val="9"/>
              </w:numPr>
              <w:spacing w:before="120" w:after="0"/>
              <w:rPr>
                <w:rFonts w:ascii="Arial" w:hAnsi="Arial" w:cs="Arial"/>
              </w:rPr>
            </w:pPr>
            <w:r>
              <w:rPr>
                <w:rFonts w:ascii="Arial" w:hAnsi="Arial" w:cs="Arial"/>
              </w:rPr>
              <w:t>Add new text for identifiers for External PIN ID, and Internal PIN ID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EF5F1" w:rsidR="00263FE5" w:rsidRDefault="000C3D79" w:rsidP="00B526A0">
            <w:pPr>
              <w:pStyle w:val="CRCoverPage"/>
              <w:spacing w:before="80" w:after="0"/>
              <w:rPr>
                <w:noProof/>
              </w:rPr>
            </w:pPr>
            <w:r>
              <w:rPr>
                <w:noProof/>
              </w:rPr>
              <w:t>The identifier of PIN is missing and PIN feature is not completed.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65A1D" w:rsidR="0004506A" w:rsidRDefault="000C3D79" w:rsidP="00B57827">
            <w:pPr>
              <w:pStyle w:val="CRCoverPage"/>
              <w:spacing w:after="0"/>
              <w:rPr>
                <w:noProof/>
              </w:rPr>
            </w:pPr>
            <w:r>
              <w:rPr>
                <w:noProof/>
              </w:rPr>
              <w:t>New 5.44.x;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3F67FA" w:rsidR="0004506A" w:rsidRDefault="00D97E19"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EAAD31"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48DD2D" w:rsidR="0004506A" w:rsidRDefault="005F3758"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10F39AC7" w14:textId="2C66DEF4" w:rsidR="00A73838" w:rsidRDefault="00A73838" w:rsidP="00A2228F">
      <w:pPr>
        <w:rPr>
          <w:lang w:eastAsia="zh-CN"/>
        </w:rPr>
      </w:pPr>
      <w:bookmarkStart w:id="9" w:name="_Toc73625611"/>
      <w:bookmarkStart w:id="10" w:name="_Toc122420048"/>
      <w:bookmarkEnd w:id="2"/>
      <w:bookmarkEnd w:id="3"/>
      <w:bookmarkEnd w:id="4"/>
      <w:bookmarkEnd w:id="5"/>
      <w:bookmarkEnd w:id="6"/>
      <w:bookmarkEnd w:id="7"/>
      <w:bookmarkEnd w:id="8"/>
    </w:p>
    <w:p w14:paraId="75BAEE61" w14:textId="77777777" w:rsidR="005F3758" w:rsidRPr="00492904" w:rsidRDefault="005F3758" w:rsidP="005F3758">
      <w:pPr>
        <w:keepNext/>
        <w:keepLines/>
        <w:spacing w:before="120"/>
        <w:ind w:left="1134" w:hanging="1134"/>
        <w:outlineLvl w:val="2"/>
        <w:rPr>
          <w:ins w:id="11" w:author="XM2" w:date="2023-04-08T00:05:00Z"/>
          <w:rFonts w:ascii="Arial" w:eastAsia="MS Mincho" w:hAnsi="Arial"/>
          <w:sz w:val="28"/>
        </w:rPr>
      </w:pPr>
      <w:bookmarkStart w:id="12" w:name="_Toc114665620"/>
      <w:ins w:id="13" w:author="XM2" w:date="2023-04-08T00:05:00Z">
        <w:r w:rsidRPr="00492904">
          <w:rPr>
            <w:rFonts w:ascii="Arial" w:eastAsia="MS Mincho" w:hAnsi="Arial"/>
            <w:sz w:val="28"/>
          </w:rPr>
          <w:t>5.</w:t>
        </w:r>
        <w:r>
          <w:rPr>
            <w:rFonts w:ascii="Arial" w:eastAsia="MS Mincho" w:hAnsi="Arial"/>
            <w:sz w:val="28"/>
          </w:rPr>
          <w:t>44</w:t>
        </w:r>
        <w:r w:rsidRPr="00492904">
          <w:rPr>
            <w:rFonts w:ascii="Arial" w:eastAsia="MS Mincho" w:hAnsi="Arial"/>
            <w:sz w:val="28"/>
          </w:rPr>
          <w:t>.</w:t>
        </w:r>
        <w:r>
          <w:rPr>
            <w:rFonts w:ascii="Arial" w:eastAsia="MS Mincho" w:hAnsi="Arial"/>
            <w:sz w:val="28"/>
          </w:rPr>
          <w:t>x</w:t>
        </w:r>
        <w:r w:rsidRPr="00492904">
          <w:rPr>
            <w:rFonts w:ascii="Arial" w:eastAsia="MS Mincho" w:hAnsi="Arial"/>
            <w:sz w:val="28"/>
          </w:rPr>
          <w:tab/>
        </w:r>
        <w:r>
          <w:rPr>
            <w:rFonts w:ascii="Arial" w:eastAsia="MS Mincho" w:hAnsi="Arial"/>
            <w:sz w:val="28"/>
          </w:rPr>
          <w:t>I</w:t>
        </w:r>
        <w:r w:rsidRPr="00C00560">
          <w:rPr>
            <w:rFonts w:ascii="Arial" w:eastAsia="MS Mincho" w:hAnsi="Arial"/>
            <w:sz w:val="28"/>
          </w:rPr>
          <w:t>dentifiers</w:t>
        </w:r>
        <w:bookmarkEnd w:id="12"/>
      </w:ins>
    </w:p>
    <w:p w14:paraId="415C83CD" w14:textId="0BABF3AE" w:rsidR="00046EB2" w:rsidRDefault="00046EB2" w:rsidP="00046EB2">
      <w:pPr>
        <w:rPr>
          <w:ins w:id="14" w:author="XM2" w:date="2023-04-08T00:17:00Z"/>
          <w:rFonts w:eastAsia="等线"/>
        </w:rPr>
      </w:pPr>
      <w:ins w:id="15" w:author="XM2" w:date="2023-04-08T00:13:00Z">
        <w:r>
          <w:rPr>
            <w:rFonts w:eastAsia="等线"/>
          </w:rPr>
          <w:t xml:space="preserve">A PIN pre-configured or created by an AF is identified by </w:t>
        </w:r>
        <w:r w:rsidRPr="00ED2734">
          <w:rPr>
            <w:rFonts w:eastAsia="等线"/>
          </w:rPr>
          <w:t xml:space="preserve">an </w:t>
        </w:r>
      </w:ins>
      <w:ins w:id="16" w:author="XM2" w:date="2023-04-08T00:18:00Z">
        <w:r>
          <w:rPr>
            <w:rFonts w:eastAsia="等线"/>
          </w:rPr>
          <w:t xml:space="preserve">External </w:t>
        </w:r>
      </w:ins>
      <w:ins w:id="17" w:author="XM2" w:date="2023-04-08T00:13:00Z">
        <w:r>
          <w:rPr>
            <w:rFonts w:eastAsia="等线"/>
          </w:rPr>
          <w:t xml:space="preserve">PIN ID, which is unique in the </w:t>
        </w:r>
        <w:r w:rsidRPr="00ED2734">
          <w:rPr>
            <w:rFonts w:eastAsia="等线"/>
          </w:rPr>
          <w:t>PLMN</w:t>
        </w:r>
        <w:r>
          <w:rPr>
            <w:rFonts w:eastAsia="等线"/>
          </w:rPr>
          <w:t xml:space="preserve">. A PIN also is uniquely identified by </w:t>
        </w:r>
        <w:r w:rsidRPr="00ED2734">
          <w:rPr>
            <w:rFonts w:eastAsia="等线"/>
          </w:rPr>
          <w:t>an</w:t>
        </w:r>
        <w:r>
          <w:rPr>
            <w:rFonts w:eastAsia="等线"/>
          </w:rPr>
          <w:t xml:space="preserve"> Internal PIN ID within 5GC, which is allocated by UDM based on </w:t>
        </w:r>
        <w:r w:rsidRPr="00ED2734">
          <w:rPr>
            <w:rFonts w:eastAsia="等线"/>
          </w:rPr>
          <w:t>the External</w:t>
        </w:r>
        <w:r>
          <w:rPr>
            <w:rFonts w:eastAsia="等线"/>
          </w:rPr>
          <w:t xml:space="preserve"> PIN ID.</w:t>
        </w:r>
      </w:ins>
      <w:ins w:id="18" w:author="XM2" w:date="2023-04-08T00:14:00Z">
        <w:r>
          <w:rPr>
            <w:rFonts w:eastAsia="等线"/>
          </w:rPr>
          <w:t xml:space="preserve"> </w:t>
        </w:r>
      </w:ins>
    </w:p>
    <w:p w14:paraId="5E698DEA" w14:textId="335A3DE0" w:rsidR="00046EB2" w:rsidRDefault="00046EB2" w:rsidP="00046EB2">
      <w:pPr>
        <w:rPr>
          <w:ins w:id="19" w:author="XM2" w:date="2023-04-08T00:20:00Z"/>
          <w:rFonts w:eastAsia="等线"/>
        </w:rPr>
      </w:pPr>
      <w:ins w:id="20" w:author="XM2" w:date="2023-04-08T00:18:00Z">
        <w:r>
          <w:rPr>
            <w:rFonts w:eastAsia="等线"/>
          </w:rPr>
          <w:t>The Interna</w:t>
        </w:r>
        <w:r w:rsidR="000C3D79">
          <w:rPr>
            <w:rFonts w:eastAsia="等线"/>
          </w:rPr>
          <w:t xml:space="preserve">l PIN ID and External PIN ID </w:t>
        </w:r>
      </w:ins>
      <w:ins w:id="21" w:author="XM2" w:date="2023-04-08T00:19:00Z">
        <w:r w:rsidR="000C3D79">
          <w:rPr>
            <w:rFonts w:eastAsia="等线"/>
          </w:rPr>
          <w:t>may</w:t>
        </w:r>
      </w:ins>
      <w:ins w:id="22" w:author="XM2" w:date="2023-04-08T00:18:00Z">
        <w:r>
          <w:rPr>
            <w:rFonts w:eastAsia="等线"/>
          </w:rPr>
          <w:t xml:space="preserve"> be </w:t>
        </w:r>
      </w:ins>
      <w:ins w:id="23" w:author="XM2" w:date="2023-04-08T00:19:00Z">
        <w:r w:rsidR="000C3D79">
          <w:rPr>
            <w:rFonts w:eastAsia="等线"/>
          </w:rPr>
          <w:t xml:space="preserve">as format of </w:t>
        </w:r>
      </w:ins>
      <w:ins w:id="24" w:author="XM2" w:date="2023-04-08T00:14:00Z">
        <w:r>
          <w:rPr>
            <w:rFonts w:eastAsia="等线"/>
          </w:rPr>
          <w:t xml:space="preserve">Internal Group ID and External Group ID </w:t>
        </w:r>
      </w:ins>
    </w:p>
    <w:p w14:paraId="28048681" w14:textId="77777777" w:rsidR="000C3D79" w:rsidRDefault="000C3D79" w:rsidP="00046EB2">
      <w:pPr>
        <w:rPr>
          <w:ins w:id="25" w:author="XM2" w:date="2023-04-08T00:13:00Z"/>
          <w:rFonts w:eastAsia="等线"/>
        </w:rPr>
      </w:pPr>
    </w:p>
    <w:p w14:paraId="4FD6766F" w14:textId="673134F9" w:rsidR="00A73838" w:rsidDel="005F3758" w:rsidRDefault="00A73838" w:rsidP="00A2228F">
      <w:pPr>
        <w:rPr>
          <w:del w:id="26" w:author="XM2" w:date="2023-04-08T00:05:00Z"/>
          <w:lang w:eastAsia="zh-CN"/>
        </w:rPr>
      </w:pPr>
    </w:p>
    <w:p w14:paraId="0C7F47F9" w14:textId="77777777" w:rsidR="00A73838" w:rsidRPr="00140E21" w:rsidRDefault="00A73838" w:rsidP="00A2228F">
      <w:pPr>
        <w:rPr>
          <w:lang w:eastAsia="zh-CN"/>
        </w:rPr>
      </w:pPr>
    </w:p>
    <w:bookmarkEnd w:id="9"/>
    <w:bookmarkEnd w:id="10"/>
    <w:p w14:paraId="58729989" w14:textId="77777777" w:rsidR="00B40683" w:rsidRDefault="00B40683" w:rsidP="00B40683">
      <w:pPr>
        <w:pStyle w:val="13"/>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3232" w16cex:dateUtc="2023-03-02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11A980" w16cid:durableId="27AB32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EBF6C" w14:textId="77777777" w:rsidR="009F756C" w:rsidRDefault="009F756C">
      <w:r>
        <w:separator/>
      </w:r>
    </w:p>
  </w:endnote>
  <w:endnote w:type="continuationSeparator" w:id="0">
    <w:p w14:paraId="28048B7E" w14:textId="77777777" w:rsidR="009F756C" w:rsidRDefault="009F756C">
      <w:r>
        <w:continuationSeparator/>
      </w:r>
    </w:p>
  </w:endnote>
  <w:endnote w:type="continuationNotice" w:id="1">
    <w:p w14:paraId="24616472" w14:textId="77777777" w:rsidR="009F756C" w:rsidRDefault="009F75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1FDEB" w14:textId="77777777" w:rsidR="009F756C" w:rsidRDefault="009F756C">
      <w:r>
        <w:separator/>
      </w:r>
    </w:p>
  </w:footnote>
  <w:footnote w:type="continuationSeparator" w:id="0">
    <w:p w14:paraId="206CA9E4" w14:textId="77777777" w:rsidR="009F756C" w:rsidRDefault="009F756C">
      <w:r>
        <w:continuationSeparator/>
      </w:r>
    </w:p>
  </w:footnote>
  <w:footnote w:type="continuationNotice" w:id="1">
    <w:p w14:paraId="3800184A" w14:textId="77777777" w:rsidR="009F756C" w:rsidRDefault="009F75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81576"/>
    <w:multiLevelType w:val="hybridMultilevel"/>
    <w:tmpl w:val="AF98F670"/>
    <w:lvl w:ilvl="0" w:tplc="522A9C90">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CED54AB"/>
    <w:multiLevelType w:val="hybridMultilevel"/>
    <w:tmpl w:val="5C547318"/>
    <w:lvl w:ilvl="0" w:tplc="8A766508">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1B05E2"/>
    <w:multiLevelType w:val="hybridMultilevel"/>
    <w:tmpl w:val="F6F8398C"/>
    <w:lvl w:ilvl="0" w:tplc="D77AE9C6">
      <w:start w:val="7"/>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3"/>
  </w:num>
  <w:num w:numId="6">
    <w:abstractNumId w:val="2"/>
  </w:num>
  <w:num w:numId="7">
    <w:abstractNumId w:val="8"/>
  </w:num>
  <w:num w:numId="8">
    <w:abstractNumId w:val="5"/>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BBC"/>
    <w:rsid w:val="00013DAB"/>
    <w:rsid w:val="00013F70"/>
    <w:rsid w:val="00014580"/>
    <w:rsid w:val="000151DD"/>
    <w:rsid w:val="00020E6A"/>
    <w:rsid w:val="000221FC"/>
    <w:rsid w:val="00022964"/>
    <w:rsid w:val="00022E4A"/>
    <w:rsid w:val="00023DEE"/>
    <w:rsid w:val="00025059"/>
    <w:rsid w:val="00025F54"/>
    <w:rsid w:val="00027251"/>
    <w:rsid w:val="000277C4"/>
    <w:rsid w:val="0003058C"/>
    <w:rsid w:val="00031426"/>
    <w:rsid w:val="000323AA"/>
    <w:rsid w:val="00032AF0"/>
    <w:rsid w:val="00034E54"/>
    <w:rsid w:val="00035CA6"/>
    <w:rsid w:val="00036329"/>
    <w:rsid w:val="00037C5B"/>
    <w:rsid w:val="0004132B"/>
    <w:rsid w:val="000414F7"/>
    <w:rsid w:val="00043060"/>
    <w:rsid w:val="0004506A"/>
    <w:rsid w:val="000452C8"/>
    <w:rsid w:val="00046449"/>
    <w:rsid w:val="00046EB2"/>
    <w:rsid w:val="00052214"/>
    <w:rsid w:val="00053A8B"/>
    <w:rsid w:val="0005736E"/>
    <w:rsid w:val="0006078A"/>
    <w:rsid w:val="00062097"/>
    <w:rsid w:val="00067307"/>
    <w:rsid w:val="000734EE"/>
    <w:rsid w:val="00074DDC"/>
    <w:rsid w:val="000751FA"/>
    <w:rsid w:val="00075E1F"/>
    <w:rsid w:val="00076A74"/>
    <w:rsid w:val="00077798"/>
    <w:rsid w:val="000778D9"/>
    <w:rsid w:val="000820A6"/>
    <w:rsid w:val="00083BAE"/>
    <w:rsid w:val="0008466C"/>
    <w:rsid w:val="00084A5F"/>
    <w:rsid w:val="00085842"/>
    <w:rsid w:val="0008628E"/>
    <w:rsid w:val="00086D0C"/>
    <w:rsid w:val="00086F70"/>
    <w:rsid w:val="00087634"/>
    <w:rsid w:val="00090042"/>
    <w:rsid w:val="00090AA3"/>
    <w:rsid w:val="00091375"/>
    <w:rsid w:val="00092495"/>
    <w:rsid w:val="00092A72"/>
    <w:rsid w:val="00092F3C"/>
    <w:rsid w:val="000947A2"/>
    <w:rsid w:val="00094DAC"/>
    <w:rsid w:val="0009555B"/>
    <w:rsid w:val="0009729A"/>
    <w:rsid w:val="00097A9D"/>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354E"/>
    <w:rsid w:val="000B7790"/>
    <w:rsid w:val="000B7FED"/>
    <w:rsid w:val="000C0033"/>
    <w:rsid w:val="000C038A"/>
    <w:rsid w:val="000C27B9"/>
    <w:rsid w:val="000C3C62"/>
    <w:rsid w:val="000C3D79"/>
    <w:rsid w:val="000C6598"/>
    <w:rsid w:val="000C755B"/>
    <w:rsid w:val="000C7E56"/>
    <w:rsid w:val="000D0C96"/>
    <w:rsid w:val="000D27AB"/>
    <w:rsid w:val="000D27C1"/>
    <w:rsid w:val="000D3EEE"/>
    <w:rsid w:val="000D44B3"/>
    <w:rsid w:val="000D5177"/>
    <w:rsid w:val="000D56E1"/>
    <w:rsid w:val="000D5CC0"/>
    <w:rsid w:val="000E0E0A"/>
    <w:rsid w:val="000E152F"/>
    <w:rsid w:val="000E202E"/>
    <w:rsid w:val="000E44A8"/>
    <w:rsid w:val="000E4C67"/>
    <w:rsid w:val="000E5B39"/>
    <w:rsid w:val="000E6D8C"/>
    <w:rsid w:val="000E7F10"/>
    <w:rsid w:val="000F01F6"/>
    <w:rsid w:val="000F07AB"/>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117E"/>
    <w:rsid w:val="00121E36"/>
    <w:rsid w:val="0012235C"/>
    <w:rsid w:val="00122C14"/>
    <w:rsid w:val="0012308A"/>
    <w:rsid w:val="00123FBA"/>
    <w:rsid w:val="00125E4A"/>
    <w:rsid w:val="0012679C"/>
    <w:rsid w:val="00127916"/>
    <w:rsid w:val="0013040E"/>
    <w:rsid w:val="00130B4F"/>
    <w:rsid w:val="00130E5D"/>
    <w:rsid w:val="001320EA"/>
    <w:rsid w:val="00133967"/>
    <w:rsid w:val="001350F0"/>
    <w:rsid w:val="0013697F"/>
    <w:rsid w:val="001425B2"/>
    <w:rsid w:val="00143C21"/>
    <w:rsid w:val="0014531F"/>
    <w:rsid w:val="00145D43"/>
    <w:rsid w:val="0014646E"/>
    <w:rsid w:val="00146C7F"/>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5F2"/>
    <w:rsid w:val="00166AC6"/>
    <w:rsid w:val="001719E4"/>
    <w:rsid w:val="0017272F"/>
    <w:rsid w:val="001733D0"/>
    <w:rsid w:val="00173570"/>
    <w:rsid w:val="00173ADC"/>
    <w:rsid w:val="001746E3"/>
    <w:rsid w:val="001776E9"/>
    <w:rsid w:val="00177F51"/>
    <w:rsid w:val="0018017C"/>
    <w:rsid w:val="0018042B"/>
    <w:rsid w:val="00180D45"/>
    <w:rsid w:val="00183110"/>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5E75"/>
    <w:rsid w:val="001C5EB7"/>
    <w:rsid w:val="001C673B"/>
    <w:rsid w:val="001C6F17"/>
    <w:rsid w:val="001D0331"/>
    <w:rsid w:val="001D310C"/>
    <w:rsid w:val="001D55CF"/>
    <w:rsid w:val="001D60E1"/>
    <w:rsid w:val="001D6DE3"/>
    <w:rsid w:val="001D6E0A"/>
    <w:rsid w:val="001D6FB3"/>
    <w:rsid w:val="001D77F5"/>
    <w:rsid w:val="001D7AC8"/>
    <w:rsid w:val="001E0E65"/>
    <w:rsid w:val="001E21F4"/>
    <w:rsid w:val="001E24F0"/>
    <w:rsid w:val="001E41F3"/>
    <w:rsid w:val="001E5C0D"/>
    <w:rsid w:val="001E5E2F"/>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2385"/>
    <w:rsid w:val="002177C4"/>
    <w:rsid w:val="002213BA"/>
    <w:rsid w:val="0022211D"/>
    <w:rsid w:val="00223438"/>
    <w:rsid w:val="00223BD2"/>
    <w:rsid w:val="00224561"/>
    <w:rsid w:val="00224712"/>
    <w:rsid w:val="002247CB"/>
    <w:rsid w:val="00224BDF"/>
    <w:rsid w:val="002251A0"/>
    <w:rsid w:val="00225A8F"/>
    <w:rsid w:val="00225E5E"/>
    <w:rsid w:val="00226446"/>
    <w:rsid w:val="002266A1"/>
    <w:rsid w:val="002267D6"/>
    <w:rsid w:val="00226FFD"/>
    <w:rsid w:val="00227FA0"/>
    <w:rsid w:val="00234D4A"/>
    <w:rsid w:val="00235661"/>
    <w:rsid w:val="00236E2A"/>
    <w:rsid w:val="002416B6"/>
    <w:rsid w:val="00243DCA"/>
    <w:rsid w:val="0024455F"/>
    <w:rsid w:val="00245AFD"/>
    <w:rsid w:val="00245E26"/>
    <w:rsid w:val="0024793D"/>
    <w:rsid w:val="00251503"/>
    <w:rsid w:val="002517FF"/>
    <w:rsid w:val="00251B33"/>
    <w:rsid w:val="00251FE1"/>
    <w:rsid w:val="0025334F"/>
    <w:rsid w:val="00255877"/>
    <w:rsid w:val="00255EE2"/>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22DE"/>
    <w:rsid w:val="00273707"/>
    <w:rsid w:val="002739DA"/>
    <w:rsid w:val="0027505A"/>
    <w:rsid w:val="0027528A"/>
    <w:rsid w:val="00275AE3"/>
    <w:rsid w:val="00275D12"/>
    <w:rsid w:val="00276BD1"/>
    <w:rsid w:val="00277345"/>
    <w:rsid w:val="00277F76"/>
    <w:rsid w:val="00280B52"/>
    <w:rsid w:val="002817CD"/>
    <w:rsid w:val="002837CB"/>
    <w:rsid w:val="002837FD"/>
    <w:rsid w:val="00284FEB"/>
    <w:rsid w:val="002860C4"/>
    <w:rsid w:val="002868BB"/>
    <w:rsid w:val="00290AA0"/>
    <w:rsid w:val="0029100E"/>
    <w:rsid w:val="00291BC2"/>
    <w:rsid w:val="00291C03"/>
    <w:rsid w:val="00291D8D"/>
    <w:rsid w:val="00291EB2"/>
    <w:rsid w:val="00294266"/>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60C"/>
    <w:rsid w:val="002C37C4"/>
    <w:rsid w:val="002C4DD7"/>
    <w:rsid w:val="002C7853"/>
    <w:rsid w:val="002C7F4B"/>
    <w:rsid w:val="002D07E2"/>
    <w:rsid w:val="002D0934"/>
    <w:rsid w:val="002D4D2C"/>
    <w:rsid w:val="002D5A5A"/>
    <w:rsid w:val="002D725D"/>
    <w:rsid w:val="002D76C2"/>
    <w:rsid w:val="002E041A"/>
    <w:rsid w:val="002E05BC"/>
    <w:rsid w:val="002E0E02"/>
    <w:rsid w:val="002E1F4B"/>
    <w:rsid w:val="002E2856"/>
    <w:rsid w:val="002E412E"/>
    <w:rsid w:val="002E472E"/>
    <w:rsid w:val="002E5125"/>
    <w:rsid w:val="002F4DF7"/>
    <w:rsid w:val="002F5C8B"/>
    <w:rsid w:val="002F5EAC"/>
    <w:rsid w:val="002F692C"/>
    <w:rsid w:val="002F7249"/>
    <w:rsid w:val="002F7E10"/>
    <w:rsid w:val="003023F2"/>
    <w:rsid w:val="0030257D"/>
    <w:rsid w:val="00303B98"/>
    <w:rsid w:val="00305304"/>
    <w:rsid w:val="00305409"/>
    <w:rsid w:val="0031084C"/>
    <w:rsid w:val="00310C4B"/>
    <w:rsid w:val="003111C0"/>
    <w:rsid w:val="00311B58"/>
    <w:rsid w:val="00312AED"/>
    <w:rsid w:val="00312CA5"/>
    <w:rsid w:val="003132EE"/>
    <w:rsid w:val="003204CE"/>
    <w:rsid w:val="00320BC6"/>
    <w:rsid w:val="00320FA2"/>
    <w:rsid w:val="0032111F"/>
    <w:rsid w:val="003216EB"/>
    <w:rsid w:val="00325D30"/>
    <w:rsid w:val="00326090"/>
    <w:rsid w:val="003265C3"/>
    <w:rsid w:val="00335CCA"/>
    <w:rsid w:val="00335F56"/>
    <w:rsid w:val="00341C11"/>
    <w:rsid w:val="003439A2"/>
    <w:rsid w:val="00344064"/>
    <w:rsid w:val="0034698D"/>
    <w:rsid w:val="00350057"/>
    <w:rsid w:val="003501D5"/>
    <w:rsid w:val="00353825"/>
    <w:rsid w:val="003552AC"/>
    <w:rsid w:val="0035793B"/>
    <w:rsid w:val="003608EA"/>
    <w:rsid w:val="003609EF"/>
    <w:rsid w:val="00361829"/>
    <w:rsid w:val="0036231A"/>
    <w:rsid w:val="00365B8E"/>
    <w:rsid w:val="0037022C"/>
    <w:rsid w:val="00372F92"/>
    <w:rsid w:val="00373BAC"/>
    <w:rsid w:val="00373BB3"/>
    <w:rsid w:val="00374341"/>
    <w:rsid w:val="00374DD4"/>
    <w:rsid w:val="00375BC7"/>
    <w:rsid w:val="003765E2"/>
    <w:rsid w:val="00381B68"/>
    <w:rsid w:val="003834DF"/>
    <w:rsid w:val="003838B4"/>
    <w:rsid w:val="00384C63"/>
    <w:rsid w:val="00384C6F"/>
    <w:rsid w:val="00385AF3"/>
    <w:rsid w:val="00387A27"/>
    <w:rsid w:val="003908BC"/>
    <w:rsid w:val="00390A9F"/>
    <w:rsid w:val="00390CCC"/>
    <w:rsid w:val="00392FC7"/>
    <w:rsid w:val="0039479D"/>
    <w:rsid w:val="00395EAD"/>
    <w:rsid w:val="003963FC"/>
    <w:rsid w:val="003967E6"/>
    <w:rsid w:val="00397A7D"/>
    <w:rsid w:val="003A133A"/>
    <w:rsid w:val="003A183B"/>
    <w:rsid w:val="003A1A60"/>
    <w:rsid w:val="003A2037"/>
    <w:rsid w:val="003A27E7"/>
    <w:rsid w:val="003A3949"/>
    <w:rsid w:val="003A3A5D"/>
    <w:rsid w:val="003A567E"/>
    <w:rsid w:val="003A5AC1"/>
    <w:rsid w:val="003A69B0"/>
    <w:rsid w:val="003A7116"/>
    <w:rsid w:val="003B034A"/>
    <w:rsid w:val="003B3745"/>
    <w:rsid w:val="003B53FB"/>
    <w:rsid w:val="003B6F94"/>
    <w:rsid w:val="003B7568"/>
    <w:rsid w:val="003C1101"/>
    <w:rsid w:val="003C172A"/>
    <w:rsid w:val="003C2805"/>
    <w:rsid w:val="003C28DD"/>
    <w:rsid w:val="003C456D"/>
    <w:rsid w:val="003C5734"/>
    <w:rsid w:val="003C6A09"/>
    <w:rsid w:val="003C7137"/>
    <w:rsid w:val="003C7729"/>
    <w:rsid w:val="003D2B78"/>
    <w:rsid w:val="003D5031"/>
    <w:rsid w:val="003D5156"/>
    <w:rsid w:val="003D65EA"/>
    <w:rsid w:val="003D66E4"/>
    <w:rsid w:val="003D6DF1"/>
    <w:rsid w:val="003D6E90"/>
    <w:rsid w:val="003E1A36"/>
    <w:rsid w:val="003E27A9"/>
    <w:rsid w:val="003E3DB0"/>
    <w:rsid w:val="003E4059"/>
    <w:rsid w:val="003E57BF"/>
    <w:rsid w:val="003E6000"/>
    <w:rsid w:val="003E6878"/>
    <w:rsid w:val="003E6DF5"/>
    <w:rsid w:val="003E7F5A"/>
    <w:rsid w:val="003F0E97"/>
    <w:rsid w:val="003F3046"/>
    <w:rsid w:val="003F35B8"/>
    <w:rsid w:val="003F5671"/>
    <w:rsid w:val="003F7930"/>
    <w:rsid w:val="003F7AD3"/>
    <w:rsid w:val="00400B50"/>
    <w:rsid w:val="00401B6F"/>
    <w:rsid w:val="004031EA"/>
    <w:rsid w:val="00406372"/>
    <w:rsid w:val="004069C1"/>
    <w:rsid w:val="004076AE"/>
    <w:rsid w:val="004100BE"/>
    <w:rsid w:val="00410371"/>
    <w:rsid w:val="0041152F"/>
    <w:rsid w:val="00416898"/>
    <w:rsid w:val="0042160F"/>
    <w:rsid w:val="00421688"/>
    <w:rsid w:val="00422BB9"/>
    <w:rsid w:val="004242F1"/>
    <w:rsid w:val="00426357"/>
    <w:rsid w:val="0042706A"/>
    <w:rsid w:val="00430DBB"/>
    <w:rsid w:val="00431BD6"/>
    <w:rsid w:val="0043206F"/>
    <w:rsid w:val="004325A7"/>
    <w:rsid w:val="00432D7A"/>
    <w:rsid w:val="00435FDC"/>
    <w:rsid w:val="00437D21"/>
    <w:rsid w:val="00442061"/>
    <w:rsid w:val="0044333A"/>
    <w:rsid w:val="004435D5"/>
    <w:rsid w:val="00443780"/>
    <w:rsid w:val="004503FD"/>
    <w:rsid w:val="00450512"/>
    <w:rsid w:val="00450918"/>
    <w:rsid w:val="00451A3E"/>
    <w:rsid w:val="0045251F"/>
    <w:rsid w:val="00455164"/>
    <w:rsid w:val="0045578B"/>
    <w:rsid w:val="0045592D"/>
    <w:rsid w:val="0045618C"/>
    <w:rsid w:val="00457B1B"/>
    <w:rsid w:val="00457DE0"/>
    <w:rsid w:val="00460ED5"/>
    <w:rsid w:val="00461E2B"/>
    <w:rsid w:val="004651FA"/>
    <w:rsid w:val="004701D2"/>
    <w:rsid w:val="00474741"/>
    <w:rsid w:val="00474BC4"/>
    <w:rsid w:val="004751AB"/>
    <w:rsid w:val="004758BE"/>
    <w:rsid w:val="00475B3B"/>
    <w:rsid w:val="00477CC2"/>
    <w:rsid w:val="00480F3C"/>
    <w:rsid w:val="00481390"/>
    <w:rsid w:val="00481D61"/>
    <w:rsid w:val="00482D17"/>
    <w:rsid w:val="00484980"/>
    <w:rsid w:val="00486DC1"/>
    <w:rsid w:val="004876E9"/>
    <w:rsid w:val="00490806"/>
    <w:rsid w:val="00490BF2"/>
    <w:rsid w:val="00493A1F"/>
    <w:rsid w:val="004956C9"/>
    <w:rsid w:val="0049579E"/>
    <w:rsid w:val="00495EDA"/>
    <w:rsid w:val="00497313"/>
    <w:rsid w:val="0049747B"/>
    <w:rsid w:val="00497ABC"/>
    <w:rsid w:val="004A15F1"/>
    <w:rsid w:val="004A46C4"/>
    <w:rsid w:val="004A4E04"/>
    <w:rsid w:val="004A614A"/>
    <w:rsid w:val="004A723A"/>
    <w:rsid w:val="004A7414"/>
    <w:rsid w:val="004B029B"/>
    <w:rsid w:val="004B0F70"/>
    <w:rsid w:val="004B1E3A"/>
    <w:rsid w:val="004B31B4"/>
    <w:rsid w:val="004B4272"/>
    <w:rsid w:val="004B4615"/>
    <w:rsid w:val="004B4743"/>
    <w:rsid w:val="004B5559"/>
    <w:rsid w:val="004B75B7"/>
    <w:rsid w:val="004C0926"/>
    <w:rsid w:val="004C1E60"/>
    <w:rsid w:val="004C1FC5"/>
    <w:rsid w:val="004C2D80"/>
    <w:rsid w:val="004C6644"/>
    <w:rsid w:val="004C699C"/>
    <w:rsid w:val="004C7015"/>
    <w:rsid w:val="004C70DB"/>
    <w:rsid w:val="004C768E"/>
    <w:rsid w:val="004C771D"/>
    <w:rsid w:val="004C7901"/>
    <w:rsid w:val="004D3D1F"/>
    <w:rsid w:val="004D6237"/>
    <w:rsid w:val="004D7378"/>
    <w:rsid w:val="004D78FD"/>
    <w:rsid w:val="004E0070"/>
    <w:rsid w:val="004E1BE1"/>
    <w:rsid w:val="004E24E9"/>
    <w:rsid w:val="004E3D6D"/>
    <w:rsid w:val="004E3F3C"/>
    <w:rsid w:val="004E437E"/>
    <w:rsid w:val="004E5F45"/>
    <w:rsid w:val="004E67F0"/>
    <w:rsid w:val="004E794B"/>
    <w:rsid w:val="004E7DC9"/>
    <w:rsid w:val="004F0077"/>
    <w:rsid w:val="004F01AA"/>
    <w:rsid w:val="004F1912"/>
    <w:rsid w:val="004F2E05"/>
    <w:rsid w:val="0050085D"/>
    <w:rsid w:val="00500F7B"/>
    <w:rsid w:val="00501D2C"/>
    <w:rsid w:val="00502F9A"/>
    <w:rsid w:val="00506F8A"/>
    <w:rsid w:val="0051076C"/>
    <w:rsid w:val="00510E88"/>
    <w:rsid w:val="00511251"/>
    <w:rsid w:val="00511B78"/>
    <w:rsid w:val="00513A1A"/>
    <w:rsid w:val="00513BC7"/>
    <w:rsid w:val="005147AA"/>
    <w:rsid w:val="0051580D"/>
    <w:rsid w:val="00515C40"/>
    <w:rsid w:val="00515DCA"/>
    <w:rsid w:val="00521D5D"/>
    <w:rsid w:val="00522686"/>
    <w:rsid w:val="00526367"/>
    <w:rsid w:val="005274E0"/>
    <w:rsid w:val="00530742"/>
    <w:rsid w:val="00530C95"/>
    <w:rsid w:val="0053195A"/>
    <w:rsid w:val="00533763"/>
    <w:rsid w:val="00535ACD"/>
    <w:rsid w:val="00535B59"/>
    <w:rsid w:val="00542B86"/>
    <w:rsid w:val="00543D63"/>
    <w:rsid w:val="0054497A"/>
    <w:rsid w:val="00545D24"/>
    <w:rsid w:val="00545FFE"/>
    <w:rsid w:val="005466C4"/>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3D9F"/>
    <w:rsid w:val="00573FE8"/>
    <w:rsid w:val="005747B8"/>
    <w:rsid w:val="00575774"/>
    <w:rsid w:val="00576070"/>
    <w:rsid w:val="0057732B"/>
    <w:rsid w:val="0057751A"/>
    <w:rsid w:val="0058017D"/>
    <w:rsid w:val="0058033F"/>
    <w:rsid w:val="0058191B"/>
    <w:rsid w:val="00582873"/>
    <w:rsid w:val="005837E4"/>
    <w:rsid w:val="0058452F"/>
    <w:rsid w:val="00584D1B"/>
    <w:rsid w:val="0058562F"/>
    <w:rsid w:val="00586627"/>
    <w:rsid w:val="00592D17"/>
    <w:rsid w:val="00592D74"/>
    <w:rsid w:val="0059305C"/>
    <w:rsid w:val="00593907"/>
    <w:rsid w:val="00596EDB"/>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587"/>
    <w:rsid w:val="005D5647"/>
    <w:rsid w:val="005D6274"/>
    <w:rsid w:val="005D73BA"/>
    <w:rsid w:val="005D76A8"/>
    <w:rsid w:val="005E05A8"/>
    <w:rsid w:val="005E1034"/>
    <w:rsid w:val="005E1CC9"/>
    <w:rsid w:val="005E2C44"/>
    <w:rsid w:val="005E5EAB"/>
    <w:rsid w:val="005E6C90"/>
    <w:rsid w:val="005E77DC"/>
    <w:rsid w:val="005F0D47"/>
    <w:rsid w:val="005F220D"/>
    <w:rsid w:val="005F2D53"/>
    <w:rsid w:val="005F3758"/>
    <w:rsid w:val="005F54B1"/>
    <w:rsid w:val="005F5B1D"/>
    <w:rsid w:val="005F6694"/>
    <w:rsid w:val="005F71DC"/>
    <w:rsid w:val="005F73ED"/>
    <w:rsid w:val="006006DC"/>
    <w:rsid w:val="00601509"/>
    <w:rsid w:val="00601789"/>
    <w:rsid w:val="00601C8B"/>
    <w:rsid w:val="00602485"/>
    <w:rsid w:val="00603577"/>
    <w:rsid w:val="00605134"/>
    <w:rsid w:val="006068D1"/>
    <w:rsid w:val="00606BA7"/>
    <w:rsid w:val="00610531"/>
    <w:rsid w:val="006149F7"/>
    <w:rsid w:val="006159B0"/>
    <w:rsid w:val="00616F92"/>
    <w:rsid w:val="0062017D"/>
    <w:rsid w:val="006206E4"/>
    <w:rsid w:val="00620EF0"/>
    <w:rsid w:val="00621188"/>
    <w:rsid w:val="006239D6"/>
    <w:rsid w:val="006257ED"/>
    <w:rsid w:val="00625A1A"/>
    <w:rsid w:val="0062607B"/>
    <w:rsid w:val="006262F1"/>
    <w:rsid w:val="00626B09"/>
    <w:rsid w:val="006300DC"/>
    <w:rsid w:val="00631BDC"/>
    <w:rsid w:val="00631FDD"/>
    <w:rsid w:val="006326DE"/>
    <w:rsid w:val="00635B07"/>
    <w:rsid w:val="00642E91"/>
    <w:rsid w:val="00644F76"/>
    <w:rsid w:val="0064566A"/>
    <w:rsid w:val="00646A31"/>
    <w:rsid w:val="00647449"/>
    <w:rsid w:val="006477AF"/>
    <w:rsid w:val="00647C7C"/>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67F"/>
    <w:rsid w:val="00673DE3"/>
    <w:rsid w:val="006751F3"/>
    <w:rsid w:val="006756C1"/>
    <w:rsid w:val="00676E86"/>
    <w:rsid w:val="00677D18"/>
    <w:rsid w:val="00677F96"/>
    <w:rsid w:val="00680B55"/>
    <w:rsid w:val="00680B63"/>
    <w:rsid w:val="00682ABD"/>
    <w:rsid w:val="00683436"/>
    <w:rsid w:val="00684F2A"/>
    <w:rsid w:val="006864C4"/>
    <w:rsid w:val="00691E43"/>
    <w:rsid w:val="00695808"/>
    <w:rsid w:val="006A0FC3"/>
    <w:rsid w:val="006A148D"/>
    <w:rsid w:val="006A4527"/>
    <w:rsid w:val="006A567F"/>
    <w:rsid w:val="006A6952"/>
    <w:rsid w:val="006B046A"/>
    <w:rsid w:val="006B0F6C"/>
    <w:rsid w:val="006B46FB"/>
    <w:rsid w:val="006B4AEE"/>
    <w:rsid w:val="006B4B60"/>
    <w:rsid w:val="006B4BE1"/>
    <w:rsid w:val="006B5E4B"/>
    <w:rsid w:val="006B7C2D"/>
    <w:rsid w:val="006C1498"/>
    <w:rsid w:val="006C3220"/>
    <w:rsid w:val="006C57F4"/>
    <w:rsid w:val="006C5887"/>
    <w:rsid w:val="006C5ABB"/>
    <w:rsid w:val="006C750D"/>
    <w:rsid w:val="006D1301"/>
    <w:rsid w:val="006D1BFC"/>
    <w:rsid w:val="006D20A5"/>
    <w:rsid w:val="006D20CC"/>
    <w:rsid w:val="006D296A"/>
    <w:rsid w:val="006D2F12"/>
    <w:rsid w:val="006D5ADB"/>
    <w:rsid w:val="006D68DB"/>
    <w:rsid w:val="006E1C19"/>
    <w:rsid w:val="006E21FB"/>
    <w:rsid w:val="006E2B9F"/>
    <w:rsid w:val="006E39D6"/>
    <w:rsid w:val="006E554A"/>
    <w:rsid w:val="006E6F11"/>
    <w:rsid w:val="006F16BC"/>
    <w:rsid w:val="006F17D0"/>
    <w:rsid w:val="006F40BD"/>
    <w:rsid w:val="006F4AD3"/>
    <w:rsid w:val="006F4DE9"/>
    <w:rsid w:val="006F546C"/>
    <w:rsid w:val="006F57CA"/>
    <w:rsid w:val="006F6360"/>
    <w:rsid w:val="006F749C"/>
    <w:rsid w:val="00700818"/>
    <w:rsid w:val="007018E0"/>
    <w:rsid w:val="00701C41"/>
    <w:rsid w:val="0070436F"/>
    <w:rsid w:val="0071286B"/>
    <w:rsid w:val="00713925"/>
    <w:rsid w:val="00713E00"/>
    <w:rsid w:val="00713ECA"/>
    <w:rsid w:val="00714319"/>
    <w:rsid w:val="00716448"/>
    <w:rsid w:val="00720623"/>
    <w:rsid w:val="00721820"/>
    <w:rsid w:val="00721BE3"/>
    <w:rsid w:val="007227EF"/>
    <w:rsid w:val="00722E85"/>
    <w:rsid w:val="0072307B"/>
    <w:rsid w:val="007230B7"/>
    <w:rsid w:val="00723C11"/>
    <w:rsid w:val="007279F4"/>
    <w:rsid w:val="0073092B"/>
    <w:rsid w:val="00732CED"/>
    <w:rsid w:val="00733E7D"/>
    <w:rsid w:val="007363D5"/>
    <w:rsid w:val="00736FC7"/>
    <w:rsid w:val="0073709D"/>
    <w:rsid w:val="007406D9"/>
    <w:rsid w:val="00741B90"/>
    <w:rsid w:val="007423D0"/>
    <w:rsid w:val="0074589B"/>
    <w:rsid w:val="007467C2"/>
    <w:rsid w:val="007479A0"/>
    <w:rsid w:val="00747BD9"/>
    <w:rsid w:val="00751840"/>
    <w:rsid w:val="0075215F"/>
    <w:rsid w:val="007532AB"/>
    <w:rsid w:val="00753CBB"/>
    <w:rsid w:val="007546A1"/>
    <w:rsid w:val="00755249"/>
    <w:rsid w:val="00755492"/>
    <w:rsid w:val="007558B8"/>
    <w:rsid w:val="00755B0B"/>
    <w:rsid w:val="00757496"/>
    <w:rsid w:val="00757D45"/>
    <w:rsid w:val="007606E4"/>
    <w:rsid w:val="00761C70"/>
    <w:rsid w:val="00761E89"/>
    <w:rsid w:val="00762AA5"/>
    <w:rsid w:val="0076389E"/>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150A"/>
    <w:rsid w:val="00782D2E"/>
    <w:rsid w:val="00782E65"/>
    <w:rsid w:val="007846EE"/>
    <w:rsid w:val="007868A7"/>
    <w:rsid w:val="00786DA9"/>
    <w:rsid w:val="00787318"/>
    <w:rsid w:val="00790325"/>
    <w:rsid w:val="007909A0"/>
    <w:rsid w:val="0079184D"/>
    <w:rsid w:val="00792342"/>
    <w:rsid w:val="00792E22"/>
    <w:rsid w:val="007949FB"/>
    <w:rsid w:val="00794CB7"/>
    <w:rsid w:val="00794F8C"/>
    <w:rsid w:val="00795E36"/>
    <w:rsid w:val="007977A8"/>
    <w:rsid w:val="007A79EC"/>
    <w:rsid w:val="007B06C7"/>
    <w:rsid w:val="007B07E8"/>
    <w:rsid w:val="007B19B8"/>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64AD"/>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6542"/>
    <w:rsid w:val="007E71D3"/>
    <w:rsid w:val="007F2376"/>
    <w:rsid w:val="007F58E4"/>
    <w:rsid w:val="007F6072"/>
    <w:rsid w:val="007F7259"/>
    <w:rsid w:val="00800A1D"/>
    <w:rsid w:val="00801234"/>
    <w:rsid w:val="00802F8D"/>
    <w:rsid w:val="008040A8"/>
    <w:rsid w:val="00804E39"/>
    <w:rsid w:val="00806915"/>
    <w:rsid w:val="00806DED"/>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7C1"/>
    <w:rsid w:val="0084192A"/>
    <w:rsid w:val="0084397B"/>
    <w:rsid w:val="008458EB"/>
    <w:rsid w:val="008476B6"/>
    <w:rsid w:val="00850FC3"/>
    <w:rsid w:val="00854345"/>
    <w:rsid w:val="00855ED7"/>
    <w:rsid w:val="008578DD"/>
    <w:rsid w:val="0086056D"/>
    <w:rsid w:val="008608A1"/>
    <w:rsid w:val="008612E1"/>
    <w:rsid w:val="00861A1B"/>
    <w:rsid w:val="008626E7"/>
    <w:rsid w:val="0086385A"/>
    <w:rsid w:val="00866A4A"/>
    <w:rsid w:val="00870EE7"/>
    <w:rsid w:val="00871019"/>
    <w:rsid w:val="00871DFF"/>
    <w:rsid w:val="00872F33"/>
    <w:rsid w:val="008732B3"/>
    <w:rsid w:val="00875FAD"/>
    <w:rsid w:val="00876B04"/>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B0D5C"/>
    <w:rsid w:val="008B1007"/>
    <w:rsid w:val="008B1E36"/>
    <w:rsid w:val="008B2AC1"/>
    <w:rsid w:val="008B4F9A"/>
    <w:rsid w:val="008B55F4"/>
    <w:rsid w:val="008C0774"/>
    <w:rsid w:val="008C1766"/>
    <w:rsid w:val="008C1F7E"/>
    <w:rsid w:val="008C26AE"/>
    <w:rsid w:val="008C3CF6"/>
    <w:rsid w:val="008C4DB3"/>
    <w:rsid w:val="008D0FE3"/>
    <w:rsid w:val="008D1A3D"/>
    <w:rsid w:val="008D2876"/>
    <w:rsid w:val="008D2E11"/>
    <w:rsid w:val="008D3BB7"/>
    <w:rsid w:val="008D4367"/>
    <w:rsid w:val="008D5293"/>
    <w:rsid w:val="008D5300"/>
    <w:rsid w:val="008D5442"/>
    <w:rsid w:val="008D5D1C"/>
    <w:rsid w:val="008D72B5"/>
    <w:rsid w:val="008D7B6B"/>
    <w:rsid w:val="008E0E7E"/>
    <w:rsid w:val="008E3DEE"/>
    <w:rsid w:val="008E45C8"/>
    <w:rsid w:val="008E7A0C"/>
    <w:rsid w:val="008F3789"/>
    <w:rsid w:val="008F686C"/>
    <w:rsid w:val="008F7482"/>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18E7"/>
    <w:rsid w:val="00934585"/>
    <w:rsid w:val="00934B69"/>
    <w:rsid w:val="009365A3"/>
    <w:rsid w:val="00936C4D"/>
    <w:rsid w:val="009402B2"/>
    <w:rsid w:val="009418B9"/>
    <w:rsid w:val="00941E1C"/>
    <w:rsid w:val="00941E30"/>
    <w:rsid w:val="009427D6"/>
    <w:rsid w:val="0094295D"/>
    <w:rsid w:val="009451AE"/>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5681"/>
    <w:rsid w:val="00985969"/>
    <w:rsid w:val="00986075"/>
    <w:rsid w:val="0098664C"/>
    <w:rsid w:val="00991B88"/>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759"/>
    <w:rsid w:val="009B30A3"/>
    <w:rsid w:val="009B32AA"/>
    <w:rsid w:val="009B3F88"/>
    <w:rsid w:val="009B615B"/>
    <w:rsid w:val="009C2E0B"/>
    <w:rsid w:val="009C3395"/>
    <w:rsid w:val="009C3CD7"/>
    <w:rsid w:val="009C4744"/>
    <w:rsid w:val="009C7156"/>
    <w:rsid w:val="009D04E2"/>
    <w:rsid w:val="009D43A7"/>
    <w:rsid w:val="009D52D7"/>
    <w:rsid w:val="009D5C09"/>
    <w:rsid w:val="009D7392"/>
    <w:rsid w:val="009D78F7"/>
    <w:rsid w:val="009D7CAB"/>
    <w:rsid w:val="009E1349"/>
    <w:rsid w:val="009E1C64"/>
    <w:rsid w:val="009E1EA8"/>
    <w:rsid w:val="009E238E"/>
    <w:rsid w:val="009E271C"/>
    <w:rsid w:val="009E3297"/>
    <w:rsid w:val="009E57C0"/>
    <w:rsid w:val="009E5EAE"/>
    <w:rsid w:val="009E6E9A"/>
    <w:rsid w:val="009E7167"/>
    <w:rsid w:val="009F0FE2"/>
    <w:rsid w:val="009F2530"/>
    <w:rsid w:val="009F483F"/>
    <w:rsid w:val="009F613A"/>
    <w:rsid w:val="009F734F"/>
    <w:rsid w:val="009F756C"/>
    <w:rsid w:val="009F772F"/>
    <w:rsid w:val="00A0007C"/>
    <w:rsid w:val="00A0061D"/>
    <w:rsid w:val="00A01477"/>
    <w:rsid w:val="00A018CB"/>
    <w:rsid w:val="00A024ED"/>
    <w:rsid w:val="00A02A9C"/>
    <w:rsid w:val="00A037FD"/>
    <w:rsid w:val="00A04518"/>
    <w:rsid w:val="00A11A2F"/>
    <w:rsid w:val="00A11CA3"/>
    <w:rsid w:val="00A125A1"/>
    <w:rsid w:val="00A125F8"/>
    <w:rsid w:val="00A131A9"/>
    <w:rsid w:val="00A14413"/>
    <w:rsid w:val="00A1673F"/>
    <w:rsid w:val="00A20DF7"/>
    <w:rsid w:val="00A2228F"/>
    <w:rsid w:val="00A229B9"/>
    <w:rsid w:val="00A246B6"/>
    <w:rsid w:val="00A249D6"/>
    <w:rsid w:val="00A262DB"/>
    <w:rsid w:val="00A271A9"/>
    <w:rsid w:val="00A27675"/>
    <w:rsid w:val="00A30CBB"/>
    <w:rsid w:val="00A313CE"/>
    <w:rsid w:val="00A32F17"/>
    <w:rsid w:val="00A341A4"/>
    <w:rsid w:val="00A40056"/>
    <w:rsid w:val="00A4095C"/>
    <w:rsid w:val="00A40DB6"/>
    <w:rsid w:val="00A4367C"/>
    <w:rsid w:val="00A439D9"/>
    <w:rsid w:val="00A43D47"/>
    <w:rsid w:val="00A443A8"/>
    <w:rsid w:val="00A445DD"/>
    <w:rsid w:val="00A44A67"/>
    <w:rsid w:val="00A4520A"/>
    <w:rsid w:val="00A45781"/>
    <w:rsid w:val="00A45919"/>
    <w:rsid w:val="00A464DE"/>
    <w:rsid w:val="00A47E70"/>
    <w:rsid w:val="00A50CF0"/>
    <w:rsid w:val="00A52130"/>
    <w:rsid w:val="00A55133"/>
    <w:rsid w:val="00A553D1"/>
    <w:rsid w:val="00A55A20"/>
    <w:rsid w:val="00A5740C"/>
    <w:rsid w:val="00A60020"/>
    <w:rsid w:val="00A605AC"/>
    <w:rsid w:val="00A606D2"/>
    <w:rsid w:val="00A60EE0"/>
    <w:rsid w:val="00A610E4"/>
    <w:rsid w:val="00A6382D"/>
    <w:rsid w:val="00A645CB"/>
    <w:rsid w:val="00A6584C"/>
    <w:rsid w:val="00A67A21"/>
    <w:rsid w:val="00A73738"/>
    <w:rsid w:val="00A737DC"/>
    <w:rsid w:val="00A73838"/>
    <w:rsid w:val="00A7458C"/>
    <w:rsid w:val="00A75A45"/>
    <w:rsid w:val="00A75BB6"/>
    <w:rsid w:val="00A75D19"/>
    <w:rsid w:val="00A760EE"/>
    <w:rsid w:val="00A76623"/>
    <w:rsid w:val="00A7671C"/>
    <w:rsid w:val="00A76781"/>
    <w:rsid w:val="00A7748C"/>
    <w:rsid w:val="00A827B9"/>
    <w:rsid w:val="00A82BC8"/>
    <w:rsid w:val="00A83450"/>
    <w:rsid w:val="00A852BB"/>
    <w:rsid w:val="00A86C3A"/>
    <w:rsid w:val="00A86F87"/>
    <w:rsid w:val="00A874AF"/>
    <w:rsid w:val="00A9276B"/>
    <w:rsid w:val="00A92B68"/>
    <w:rsid w:val="00A92DEB"/>
    <w:rsid w:val="00A935C6"/>
    <w:rsid w:val="00A94B5B"/>
    <w:rsid w:val="00A9509F"/>
    <w:rsid w:val="00A95A7B"/>
    <w:rsid w:val="00A95EED"/>
    <w:rsid w:val="00A97048"/>
    <w:rsid w:val="00A97575"/>
    <w:rsid w:val="00AA0FAD"/>
    <w:rsid w:val="00AA2C04"/>
    <w:rsid w:val="00AA2CBC"/>
    <w:rsid w:val="00AA31FD"/>
    <w:rsid w:val="00AA3D03"/>
    <w:rsid w:val="00AA42F1"/>
    <w:rsid w:val="00AA47A5"/>
    <w:rsid w:val="00AA48F5"/>
    <w:rsid w:val="00AA7429"/>
    <w:rsid w:val="00AB002B"/>
    <w:rsid w:val="00AB05C9"/>
    <w:rsid w:val="00AB0E2F"/>
    <w:rsid w:val="00AB4EF6"/>
    <w:rsid w:val="00AB7248"/>
    <w:rsid w:val="00AC0946"/>
    <w:rsid w:val="00AC0EF7"/>
    <w:rsid w:val="00AC5820"/>
    <w:rsid w:val="00AC5EDE"/>
    <w:rsid w:val="00AC7592"/>
    <w:rsid w:val="00AC76C6"/>
    <w:rsid w:val="00AD035A"/>
    <w:rsid w:val="00AD0BEB"/>
    <w:rsid w:val="00AD1CD8"/>
    <w:rsid w:val="00AD2CB4"/>
    <w:rsid w:val="00AD363E"/>
    <w:rsid w:val="00AD5B8D"/>
    <w:rsid w:val="00AD5F29"/>
    <w:rsid w:val="00AD664F"/>
    <w:rsid w:val="00AD690E"/>
    <w:rsid w:val="00AE042D"/>
    <w:rsid w:val="00AE366B"/>
    <w:rsid w:val="00AE401F"/>
    <w:rsid w:val="00AE44F5"/>
    <w:rsid w:val="00AE6C96"/>
    <w:rsid w:val="00AE78DC"/>
    <w:rsid w:val="00AF01FE"/>
    <w:rsid w:val="00AF1F7B"/>
    <w:rsid w:val="00AF28C7"/>
    <w:rsid w:val="00AF5030"/>
    <w:rsid w:val="00AF5850"/>
    <w:rsid w:val="00AF6ACE"/>
    <w:rsid w:val="00B00345"/>
    <w:rsid w:val="00B014F3"/>
    <w:rsid w:val="00B02235"/>
    <w:rsid w:val="00B105B3"/>
    <w:rsid w:val="00B12818"/>
    <w:rsid w:val="00B128D3"/>
    <w:rsid w:val="00B147A6"/>
    <w:rsid w:val="00B153F0"/>
    <w:rsid w:val="00B15BCF"/>
    <w:rsid w:val="00B16FD3"/>
    <w:rsid w:val="00B172DD"/>
    <w:rsid w:val="00B202A0"/>
    <w:rsid w:val="00B21061"/>
    <w:rsid w:val="00B214A3"/>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2B3C"/>
    <w:rsid w:val="00B4504C"/>
    <w:rsid w:val="00B456B6"/>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6037C"/>
    <w:rsid w:val="00B60BA0"/>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23F"/>
    <w:rsid w:val="00B83EB9"/>
    <w:rsid w:val="00B863C7"/>
    <w:rsid w:val="00B86FB9"/>
    <w:rsid w:val="00B878DC"/>
    <w:rsid w:val="00B91A40"/>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B78B1"/>
    <w:rsid w:val="00BC02F5"/>
    <w:rsid w:val="00BC4131"/>
    <w:rsid w:val="00BC542E"/>
    <w:rsid w:val="00BD279D"/>
    <w:rsid w:val="00BD4CB0"/>
    <w:rsid w:val="00BD4FCD"/>
    <w:rsid w:val="00BD5E0E"/>
    <w:rsid w:val="00BD6BB8"/>
    <w:rsid w:val="00BE3054"/>
    <w:rsid w:val="00BE3729"/>
    <w:rsid w:val="00BE39EB"/>
    <w:rsid w:val="00BE569F"/>
    <w:rsid w:val="00BE5926"/>
    <w:rsid w:val="00BE6114"/>
    <w:rsid w:val="00BE6FF5"/>
    <w:rsid w:val="00BE7715"/>
    <w:rsid w:val="00BF12E3"/>
    <w:rsid w:val="00BF1419"/>
    <w:rsid w:val="00BF2AAA"/>
    <w:rsid w:val="00BF3828"/>
    <w:rsid w:val="00BF4716"/>
    <w:rsid w:val="00BF4E62"/>
    <w:rsid w:val="00BF5912"/>
    <w:rsid w:val="00BF755D"/>
    <w:rsid w:val="00BF7D1B"/>
    <w:rsid w:val="00C00F5B"/>
    <w:rsid w:val="00C015B7"/>
    <w:rsid w:val="00C04070"/>
    <w:rsid w:val="00C06159"/>
    <w:rsid w:val="00C06538"/>
    <w:rsid w:val="00C07754"/>
    <w:rsid w:val="00C13461"/>
    <w:rsid w:val="00C13597"/>
    <w:rsid w:val="00C13D2E"/>
    <w:rsid w:val="00C146EE"/>
    <w:rsid w:val="00C15315"/>
    <w:rsid w:val="00C15717"/>
    <w:rsid w:val="00C162DF"/>
    <w:rsid w:val="00C20A0D"/>
    <w:rsid w:val="00C24523"/>
    <w:rsid w:val="00C25D29"/>
    <w:rsid w:val="00C26AF2"/>
    <w:rsid w:val="00C26CD7"/>
    <w:rsid w:val="00C3011F"/>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7838"/>
    <w:rsid w:val="00C57FD2"/>
    <w:rsid w:val="00C606A9"/>
    <w:rsid w:val="00C60A63"/>
    <w:rsid w:val="00C60B38"/>
    <w:rsid w:val="00C61F19"/>
    <w:rsid w:val="00C61F22"/>
    <w:rsid w:val="00C6316D"/>
    <w:rsid w:val="00C64FD0"/>
    <w:rsid w:val="00C66BA2"/>
    <w:rsid w:val="00C70445"/>
    <w:rsid w:val="00C70845"/>
    <w:rsid w:val="00C728A6"/>
    <w:rsid w:val="00C72CEC"/>
    <w:rsid w:val="00C734FD"/>
    <w:rsid w:val="00C7770F"/>
    <w:rsid w:val="00C77E09"/>
    <w:rsid w:val="00C85DB9"/>
    <w:rsid w:val="00C85E2F"/>
    <w:rsid w:val="00C866EB"/>
    <w:rsid w:val="00C86B28"/>
    <w:rsid w:val="00C876A5"/>
    <w:rsid w:val="00C91D4D"/>
    <w:rsid w:val="00C9286F"/>
    <w:rsid w:val="00C94F19"/>
    <w:rsid w:val="00C955C3"/>
    <w:rsid w:val="00C95985"/>
    <w:rsid w:val="00CA0180"/>
    <w:rsid w:val="00CA1F76"/>
    <w:rsid w:val="00CA278A"/>
    <w:rsid w:val="00CA29FE"/>
    <w:rsid w:val="00CA2F93"/>
    <w:rsid w:val="00CA3CB7"/>
    <w:rsid w:val="00CB21D5"/>
    <w:rsid w:val="00CB297C"/>
    <w:rsid w:val="00CB3270"/>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0AB"/>
    <w:rsid w:val="00CE5D01"/>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2AC1"/>
    <w:rsid w:val="00D03F9A"/>
    <w:rsid w:val="00D052DC"/>
    <w:rsid w:val="00D05859"/>
    <w:rsid w:val="00D05999"/>
    <w:rsid w:val="00D062B1"/>
    <w:rsid w:val="00D06D51"/>
    <w:rsid w:val="00D07309"/>
    <w:rsid w:val="00D13091"/>
    <w:rsid w:val="00D15007"/>
    <w:rsid w:val="00D158FA"/>
    <w:rsid w:val="00D15B20"/>
    <w:rsid w:val="00D17843"/>
    <w:rsid w:val="00D214FB"/>
    <w:rsid w:val="00D24458"/>
    <w:rsid w:val="00D24991"/>
    <w:rsid w:val="00D24A9F"/>
    <w:rsid w:val="00D2516B"/>
    <w:rsid w:val="00D25D97"/>
    <w:rsid w:val="00D276B1"/>
    <w:rsid w:val="00D304D7"/>
    <w:rsid w:val="00D3075B"/>
    <w:rsid w:val="00D30BA1"/>
    <w:rsid w:val="00D30BC5"/>
    <w:rsid w:val="00D30C12"/>
    <w:rsid w:val="00D31610"/>
    <w:rsid w:val="00D31B98"/>
    <w:rsid w:val="00D326E9"/>
    <w:rsid w:val="00D32996"/>
    <w:rsid w:val="00D329D9"/>
    <w:rsid w:val="00D3348E"/>
    <w:rsid w:val="00D34EAC"/>
    <w:rsid w:val="00D355B8"/>
    <w:rsid w:val="00D3624B"/>
    <w:rsid w:val="00D36729"/>
    <w:rsid w:val="00D37EA5"/>
    <w:rsid w:val="00D40AEE"/>
    <w:rsid w:val="00D425FE"/>
    <w:rsid w:val="00D46DE3"/>
    <w:rsid w:val="00D50255"/>
    <w:rsid w:val="00D521BC"/>
    <w:rsid w:val="00D53A20"/>
    <w:rsid w:val="00D567A2"/>
    <w:rsid w:val="00D5682A"/>
    <w:rsid w:val="00D61CC8"/>
    <w:rsid w:val="00D6433E"/>
    <w:rsid w:val="00D65351"/>
    <w:rsid w:val="00D66520"/>
    <w:rsid w:val="00D673EE"/>
    <w:rsid w:val="00D70C12"/>
    <w:rsid w:val="00D7162D"/>
    <w:rsid w:val="00D72D33"/>
    <w:rsid w:val="00D74A59"/>
    <w:rsid w:val="00D75CC7"/>
    <w:rsid w:val="00D76FB4"/>
    <w:rsid w:val="00D77877"/>
    <w:rsid w:val="00D8050B"/>
    <w:rsid w:val="00D80E9A"/>
    <w:rsid w:val="00D81319"/>
    <w:rsid w:val="00D85DDE"/>
    <w:rsid w:val="00D86A7F"/>
    <w:rsid w:val="00D92C9D"/>
    <w:rsid w:val="00D94B62"/>
    <w:rsid w:val="00D9543D"/>
    <w:rsid w:val="00D9677F"/>
    <w:rsid w:val="00D96D9A"/>
    <w:rsid w:val="00D97E19"/>
    <w:rsid w:val="00DA023F"/>
    <w:rsid w:val="00DA205B"/>
    <w:rsid w:val="00DA26A8"/>
    <w:rsid w:val="00DA2D3E"/>
    <w:rsid w:val="00DA4396"/>
    <w:rsid w:val="00DA628B"/>
    <w:rsid w:val="00DA62F6"/>
    <w:rsid w:val="00DA650B"/>
    <w:rsid w:val="00DA7460"/>
    <w:rsid w:val="00DA746E"/>
    <w:rsid w:val="00DA78BB"/>
    <w:rsid w:val="00DA7B63"/>
    <w:rsid w:val="00DA7C88"/>
    <w:rsid w:val="00DB3FEC"/>
    <w:rsid w:val="00DB4E9F"/>
    <w:rsid w:val="00DB59E0"/>
    <w:rsid w:val="00DB6843"/>
    <w:rsid w:val="00DC1D56"/>
    <w:rsid w:val="00DC42E5"/>
    <w:rsid w:val="00DC5950"/>
    <w:rsid w:val="00DC6F00"/>
    <w:rsid w:val="00DC754D"/>
    <w:rsid w:val="00DD1796"/>
    <w:rsid w:val="00DD4B07"/>
    <w:rsid w:val="00DD4F90"/>
    <w:rsid w:val="00DD51CF"/>
    <w:rsid w:val="00DD72A2"/>
    <w:rsid w:val="00DE1357"/>
    <w:rsid w:val="00DE15AC"/>
    <w:rsid w:val="00DE339C"/>
    <w:rsid w:val="00DE34CF"/>
    <w:rsid w:val="00DE393A"/>
    <w:rsid w:val="00DE51A8"/>
    <w:rsid w:val="00DE54BE"/>
    <w:rsid w:val="00DE678C"/>
    <w:rsid w:val="00DF2EBA"/>
    <w:rsid w:val="00DF3F19"/>
    <w:rsid w:val="00DF5772"/>
    <w:rsid w:val="00DF5860"/>
    <w:rsid w:val="00DF5F61"/>
    <w:rsid w:val="00DF6F70"/>
    <w:rsid w:val="00E01C56"/>
    <w:rsid w:val="00E0244C"/>
    <w:rsid w:val="00E02EDD"/>
    <w:rsid w:val="00E04C32"/>
    <w:rsid w:val="00E04FFF"/>
    <w:rsid w:val="00E073E1"/>
    <w:rsid w:val="00E0777B"/>
    <w:rsid w:val="00E106FA"/>
    <w:rsid w:val="00E1101F"/>
    <w:rsid w:val="00E13F3D"/>
    <w:rsid w:val="00E144B6"/>
    <w:rsid w:val="00E1713C"/>
    <w:rsid w:val="00E17292"/>
    <w:rsid w:val="00E223F4"/>
    <w:rsid w:val="00E24530"/>
    <w:rsid w:val="00E24C14"/>
    <w:rsid w:val="00E24CC0"/>
    <w:rsid w:val="00E25897"/>
    <w:rsid w:val="00E30478"/>
    <w:rsid w:val="00E31CC8"/>
    <w:rsid w:val="00E31FA8"/>
    <w:rsid w:val="00E34898"/>
    <w:rsid w:val="00E363F8"/>
    <w:rsid w:val="00E367AE"/>
    <w:rsid w:val="00E4098E"/>
    <w:rsid w:val="00E42051"/>
    <w:rsid w:val="00E42B16"/>
    <w:rsid w:val="00E43A9A"/>
    <w:rsid w:val="00E47253"/>
    <w:rsid w:val="00E474B4"/>
    <w:rsid w:val="00E50F72"/>
    <w:rsid w:val="00E529B2"/>
    <w:rsid w:val="00E52F09"/>
    <w:rsid w:val="00E534FF"/>
    <w:rsid w:val="00E552E9"/>
    <w:rsid w:val="00E557B9"/>
    <w:rsid w:val="00E55AB2"/>
    <w:rsid w:val="00E62EA2"/>
    <w:rsid w:val="00E636C8"/>
    <w:rsid w:val="00E63B3C"/>
    <w:rsid w:val="00E63C57"/>
    <w:rsid w:val="00E65073"/>
    <w:rsid w:val="00E65D37"/>
    <w:rsid w:val="00E66478"/>
    <w:rsid w:val="00E665E6"/>
    <w:rsid w:val="00E675A2"/>
    <w:rsid w:val="00E708B3"/>
    <w:rsid w:val="00E72E76"/>
    <w:rsid w:val="00E742C3"/>
    <w:rsid w:val="00E75201"/>
    <w:rsid w:val="00E775D8"/>
    <w:rsid w:val="00E77905"/>
    <w:rsid w:val="00E77A1A"/>
    <w:rsid w:val="00E814C0"/>
    <w:rsid w:val="00E81B8C"/>
    <w:rsid w:val="00E8220B"/>
    <w:rsid w:val="00E82421"/>
    <w:rsid w:val="00E8243C"/>
    <w:rsid w:val="00E851D7"/>
    <w:rsid w:val="00E866D3"/>
    <w:rsid w:val="00E86F1F"/>
    <w:rsid w:val="00E86FC1"/>
    <w:rsid w:val="00E90C73"/>
    <w:rsid w:val="00E9217D"/>
    <w:rsid w:val="00E93272"/>
    <w:rsid w:val="00E93D1A"/>
    <w:rsid w:val="00E96355"/>
    <w:rsid w:val="00E970CE"/>
    <w:rsid w:val="00E97C21"/>
    <w:rsid w:val="00EA0CA8"/>
    <w:rsid w:val="00EA6470"/>
    <w:rsid w:val="00EA6683"/>
    <w:rsid w:val="00EA759F"/>
    <w:rsid w:val="00EB09B7"/>
    <w:rsid w:val="00EB2984"/>
    <w:rsid w:val="00EB3960"/>
    <w:rsid w:val="00EB414C"/>
    <w:rsid w:val="00EC0D74"/>
    <w:rsid w:val="00EC1031"/>
    <w:rsid w:val="00EC1854"/>
    <w:rsid w:val="00EC1974"/>
    <w:rsid w:val="00EC1A01"/>
    <w:rsid w:val="00EC20D6"/>
    <w:rsid w:val="00EC4D2D"/>
    <w:rsid w:val="00EC6DB6"/>
    <w:rsid w:val="00ED2357"/>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832"/>
    <w:rsid w:val="00EF5843"/>
    <w:rsid w:val="00EF5A3B"/>
    <w:rsid w:val="00F0110F"/>
    <w:rsid w:val="00F01A3C"/>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27C7"/>
    <w:rsid w:val="00F33995"/>
    <w:rsid w:val="00F34F07"/>
    <w:rsid w:val="00F4014D"/>
    <w:rsid w:val="00F41226"/>
    <w:rsid w:val="00F41749"/>
    <w:rsid w:val="00F445D0"/>
    <w:rsid w:val="00F4534D"/>
    <w:rsid w:val="00F521E2"/>
    <w:rsid w:val="00F5241F"/>
    <w:rsid w:val="00F53568"/>
    <w:rsid w:val="00F53DA9"/>
    <w:rsid w:val="00F53EF4"/>
    <w:rsid w:val="00F54B2A"/>
    <w:rsid w:val="00F612FD"/>
    <w:rsid w:val="00F629CE"/>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03E6"/>
    <w:rsid w:val="00F9104F"/>
    <w:rsid w:val="00F92945"/>
    <w:rsid w:val="00F94C23"/>
    <w:rsid w:val="00F94CBD"/>
    <w:rsid w:val="00F974A9"/>
    <w:rsid w:val="00FA11EF"/>
    <w:rsid w:val="00FA34AF"/>
    <w:rsid w:val="00FA34B5"/>
    <w:rsid w:val="00FA36A9"/>
    <w:rsid w:val="00FA6F8E"/>
    <w:rsid w:val="00FB06B4"/>
    <w:rsid w:val="00FB13DF"/>
    <w:rsid w:val="00FB2AC1"/>
    <w:rsid w:val="00FB42F0"/>
    <w:rsid w:val="00FB4FB0"/>
    <w:rsid w:val="00FB6386"/>
    <w:rsid w:val="00FB6443"/>
    <w:rsid w:val="00FB71DD"/>
    <w:rsid w:val="00FB7778"/>
    <w:rsid w:val="00FC656B"/>
    <w:rsid w:val="00FC6C0F"/>
    <w:rsid w:val="00FD27E5"/>
    <w:rsid w:val="00FD2A9A"/>
    <w:rsid w:val="00FD3920"/>
    <w:rsid w:val="00FD41AD"/>
    <w:rsid w:val="00FD6F15"/>
    <w:rsid w:val="00FD6F50"/>
    <w:rsid w:val="00FE0A18"/>
    <w:rsid w:val="00FE1FB2"/>
    <w:rsid w:val="00FE4A97"/>
    <w:rsid w:val="00FE5086"/>
    <w:rsid w:val="00FE6C48"/>
    <w:rsid w:val="00FF0332"/>
    <w:rsid w:val="00FF088E"/>
    <w:rsid w:val="00FF0F7C"/>
    <w:rsid w:val="00FF13E0"/>
    <w:rsid w:val="00FF17CC"/>
    <w:rsid w:val="00FF4CCC"/>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 w:type="paragraph" w:styleId="af7">
    <w:name w:val="Revision"/>
    <w:hidden/>
    <w:uiPriority w:val="99"/>
    <w:semiHidden/>
    <w:rsid w:val="00EF5832"/>
    <w:rPr>
      <w:rFonts w:ascii="Times New Roman" w:hAnsi="Times New Roman"/>
      <w:lang w:val="en-GB" w:eastAsia="en-US"/>
    </w:rPr>
  </w:style>
  <w:style w:type="character" w:customStyle="1" w:styleId="UnresolvedMention">
    <w:name w:val="Unresolved Mention"/>
    <w:basedOn w:val="a0"/>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 w:type="character" w:customStyle="1" w:styleId="TANChar">
    <w:name w:val="TAN Char"/>
    <w:link w:val="TAN"/>
    <w:locked/>
    <w:rsid w:val="00A222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C1250-DE58-418E-B4D2-9A93FA567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381</Words>
  <Characters>2172</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XM2</cp:lastModifiedBy>
  <cp:revision>2</cp:revision>
  <cp:lastPrinted>1900-01-01T05:00:00Z</cp:lastPrinted>
  <dcterms:created xsi:type="dcterms:W3CDTF">2023-04-07T17:53:00Z</dcterms:created>
  <dcterms:modified xsi:type="dcterms:W3CDTF">2023-04-07T17:53:00Z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